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F439" w14:textId="595487E7" w:rsidR="00E81005" w:rsidRDefault="00E81005" w:rsidP="00E810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#86bis</w:t>
      </w:r>
      <w:r>
        <w:rPr>
          <w:b/>
          <w:i/>
          <w:noProof/>
          <w:sz w:val="28"/>
        </w:rPr>
        <w:tab/>
        <w:t>R4-</w:t>
      </w:r>
      <w:r w:rsidR="001E255F">
        <w:rPr>
          <w:b/>
          <w:i/>
          <w:noProof/>
          <w:sz w:val="28"/>
        </w:rPr>
        <w:t>1804354</w:t>
      </w:r>
    </w:p>
    <w:p w14:paraId="369BFBE2" w14:textId="63CB2B19" w:rsidR="00E81005" w:rsidRDefault="00CF4968" w:rsidP="00E81005">
      <w:pPr>
        <w:pStyle w:val="CRCoverPage"/>
        <w:outlineLvl w:val="0"/>
        <w:rPr>
          <w:b/>
          <w:noProof/>
          <w:sz w:val="24"/>
        </w:rPr>
      </w:pPr>
      <w:r w:rsidRPr="00CF4968">
        <w:rPr>
          <w:b/>
          <w:noProof/>
          <w:sz w:val="24"/>
        </w:rPr>
        <w:t>Melbourne</w:t>
      </w:r>
      <w:r w:rsidR="00E81005">
        <w:rPr>
          <w:b/>
          <w:noProof/>
          <w:sz w:val="24"/>
        </w:rPr>
        <w:t>, Australia 16</w:t>
      </w:r>
      <w:r w:rsidR="00E81005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– 20</w:t>
      </w:r>
      <w:r w:rsidR="00E81005" w:rsidRPr="001A72CC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April,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E01C26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704759">
        <w:t>Verizon</w:t>
      </w:r>
    </w:p>
    <w:p w14:paraId="6A7037A9" w14:textId="6737FA8C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E74321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E74321">
        <w:t>4</w:t>
      </w:r>
      <w:r w:rsidR="00B86687" w:rsidRPr="00B86687">
        <w:t>DL_</w:t>
      </w:r>
      <w:r w:rsidR="00704759">
        <w:t>48</w:t>
      </w:r>
      <w:r w:rsidR="00B02773">
        <w:t>C</w:t>
      </w:r>
      <w:r w:rsidR="00304190">
        <w:t>-66</w:t>
      </w:r>
      <w:r w:rsidR="00B02773">
        <w:t>A-66A</w:t>
      </w:r>
      <w:r w:rsidR="00B86687" w:rsidRPr="00B86687">
        <w:t>_1UL_BCS0</w:t>
      </w:r>
    </w:p>
    <w:p w14:paraId="6E143A37" w14:textId="26C39591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E74321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0DE7DD68" w:rsidR="00DE7FB2" w:rsidRPr="00DE7FB2" w:rsidRDefault="00607EA6" w:rsidP="00DE7FB2">
      <w:r>
        <w:t>This TP introduces</w:t>
      </w:r>
      <w:r w:rsidR="00DE7FB2">
        <w:t xml:space="preserve"> </w:t>
      </w:r>
      <w:r w:rsidR="00E74321">
        <w:t>4</w:t>
      </w:r>
      <w:r w:rsidR="00DE7FB2">
        <w:t xml:space="preserve">DL/1UL CA configuration </w:t>
      </w:r>
      <w:r w:rsidR="002A3B5B">
        <w:t>CA_</w:t>
      </w:r>
      <w:r w:rsidR="00304190">
        <w:t>48</w:t>
      </w:r>
      <w:r w:rsidR="00251F4E">
        <w:t>C</w:t>
      </w:r>
      <w:r w:rsidR="00304190">
        <w:t>-66</w:t>
      </w:r>
      <w:r w:rsidR="00251F4E">
        <w:t>A-66A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E74321">
        <w:t>4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B85207C" w14:textId="77777777" w:rsidR="00F05942" w:rsidRPr="00F00C5E" w:rsidRDefault="00F05942" w:rsidP="00F05942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CA_48C-66A-66A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6D3C163A" w14:textId="77777777" w:rsidR="00F05942" w:rsidRDefault="00F05942" w:rsidP="00F05942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352D9F8A" w14:textId="77777777" w:rsidR="00F05942" w:rsidRPr="0031505F" w:rsidRDefault="00F05942" w:rsidP="00F05942">
      <w:pPr>
        <w:pStyle w:val="TH"/>
        <w:rPr>
          <w:ins w:id="59" w:author="Author"/>
        </w:rPr>
      </w:pPr>
      <w:ins w:id="60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935"/>
        <w:gridCol w:w="688"/>
        <w:gridCol w:w="678"/>
        <w:gridCol w:w="678"/>
        <w:gridCol w:w="684"/>
        <w:gridCol w:w="684"/>
        <w:gridCol w:w="684"/>
        <w:gridCol w:w="1279"/>
        <w:gridCol w:w="1641"/>
      </w:tblGrid>
      <w:tr w:rsidR="00F05942" w14:paraId="7E93DBAA" w14:textId="77777777" w:rsidTr="007719B9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E3D56" w14:textId="77777777" w:rsidR="00F05942" w:rsidRDefault="00F05942" w:rsidP="007719B9">
            <w:pPr>
              <w:pStyle w:val="tah0"/>
              <w:spacing w:line="276" w:lineRule="auto"/>
              <w:rPr>
                <w:ins w:id="62" w:author="Author"/>
                <w:lang w:val="en-US" w:eastAsia="en-US"/>
              </w:rPr>
            </w:pPr>
            <w:bookmarkStart w:id="63" w:name="_Toc426544463"/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F05942" w14:paraId="414F6309" w14:textId="77777777" w:rsidTr="007719B9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EF748" w14:textId="77777777" w:rsidR="00F05942" w:rsidRDefault="00F05942" w:rsidP="007719B9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135A3" w14:textId="77777777" w:rsidR="00F05942" w:rsidRDefault="00F05942" w:rsidP="007719B9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375B3" w14:textId="77777777" w:rsidR="00F05942" w:rsidRDefault="00F05942" w:rsidP="007719B9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71272" w14:textId="77777777" w:rsidR="00F05942" w:rsidRDefault="00F05942" w:rsidP="007719B9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B5EA8" w14:textId="77777777" w:rsidR="00F05942" w:rsidRDefault="00F05942" w:rsidP="007719B9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B1233" w14:textId="77777777" w:rsidR="00F05942" w:rsidRDefault="00F05942" w:rsidP="007719B9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5E6B9" w14:textId="77777777" w:rsidR="00F05942" w:rsidRDefault="00F05942" w:rsidP="007719B9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129E4" w14:textId="77777777" w:rsidR="00F05942" w:rsidRDefault="00F05942" w:rsidP="007719B9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0CBC5" w14:textId="77777777" w:rsidR="00F05942" w:rsidRDefault="00F05942" w:rsidP="007719B9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19A62A66" w14:textId="77777777" w:rsidR="00F05942" w:rsidRDefault="00F05942" w:rsidP="007719B9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538C4" w14:textId="77777777" w:rsidR="00F05942" w:rsidRDefault="00F05942" w:rsidP="007719B9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F05942" w14:paraId="1D66235B" w14:textId="77777777" w:rsidTr="007719B9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73414" w14:textId="77777777" w:rsidR="00F05942" w:rsidRPr="00B85846" w:rsidRDefault="00F05942" w:rsidP="007719B9">
            <w:pPr>
              <w:pStyle w:val="tah0"/>
              <w:spacing w:line="276" w:lineRule="auto"/>
              <w:rPr>
                <w:ins w:id="89" w:author="Author"/>
                <w:b w:val="0"/>
                <w:lang w:val="en-US" w:eastAsia="en-US"/>
              </w:rPr>
            </w:pPr>
            <w:ins w:id="90" w:author="Author">
              <w:r w:rsidRPr="00B85846">
                <w:rPr>
                  <w:b w:val="0"/>
                </w:rPr>
                <w:t>CA_</w:t>
              </w:r>
              <w:r>
                <w:rPr>
                  <w:b w:val="0"/>
                </w:rPr>
                <w:t>48C-66A-66A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594A5" w14:textId="77777777" w:rsidR="00F05942" w:rsidRPr="00B85846" w:rsidRDefault="00F05942" w:rsidP="007719B9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44C50" w14:textId="77777777" w:rsidR="00F05942" w:rsidRPr="00FA4628" w:rsidRDefault="00F05942" w:rsidP="007719B9">
            <w:pPr>
              <w:pStyle w:val="tah0"/>
              <w:spacing w:line="276" w:lineRule="auto"/>
              <w:rPr>
                <w:ins w:id="93" w:author="Author"/>
                <w:b w:val="0"/>
                <w:sz w:val="18"/>
                <w:szCs w:val="18"/>
                <w:lang w:val="en-US" w:eastAsia="en-US"/>
              </w:rPr>
            </w:pPr>
            <w:ins w:id="94" w:author="Author">
              <w:r w:rsidRPr="00FA4628">
                <w:rPr>
                  <w:b w:val="0"/>
                  <w:sz w:val="18"/>
                  <w:szCs w:val="18"/>
                  <w:lang w:val="en-US" w:eastAsia="en-US"/>
                </w:rPr>
                <w:t>See CA_48C Bandwidth Combination Set 0 in Table 5.6A.1-1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0991E" w14:textId="77777777" w:rsidR="00F05942" w:rsidRPr="00B85846" w:rsidRDefault="00F05942" w:rsidP="007719B9">
            <w:pPr>
              <w:pStyle w:val="NoSpacing"/>
              <w:spacing w:line="276" w:lineRule="auto"/>
              <w:jc w:val="center"/>
              <w:rPr>
                <w:ins w:id="95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96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80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ED7B5" w14:textId="77777777" w:rsidR="00F05942" w:rsidRPr="00B85846" w:rsidRDefault="00F05942" w:rsidP="007719B9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  <w:ins w:id="98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F05942" w14:paraId="7A5573F6" w14:textId="77777777" w:rsidTr="007719B9">
        <w:trPr>
          <w:jc w:val="center"/>
          <w:ins w:id="99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72369" w14:textId="77777777" w:rsidR="00F05942" w:rsidRDefault="00F05942" w:rsidP="007719B9">
            <w:pPr>
              <w:pStyle w:val="tah0"/>
              <w:spacing w:line="276" w:lineRule="auto"/>
              <w:rPr>
                <w:ins w:id="100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66CAD" w14:textId="77777777" w:rsidR="00F05942" w:rsidRPr="00B85846" w:rsidRDefault="00F05942" w:rsidP="007719B9">
            <w:pPr>
              <w:pStyle w:val="tah0"/>
              <w:spacing w:line="276" w:lineRule="auto"/>
              <w:rPr>
                <w:ins w:id="101" w:author="Author"/>
                <w:b w:val="0"/>
                <w:lang w:val="en-US" w:eastAsia="en-US"/>
              </w:rPr>
            </w:pPr>
            <w:ins w:id="102" w:author="Author">
              <w:r>
                <w:rPr>
                  <w:b w:val="0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41AAA" w14:textId="77777777" w:rsidR="00F05942" w:rsidRPr="00E74321" w:rsidRDefault="00F05942" w:rsidP="007719B9">
            <w:pPr>
              <w:pStyle w:val="TAC"/>
              <w:rPr>
                <w:ins w:id="103" w:author="Author"/>
                <w:rFonts w:eastAsia="SimSun" w:cs="Arial"/>
                <w:szCs w:val="18"/>
                <w:lang w:eastAsia="zh-CN"/>
              </w:rPr>
            </w:pPr>
            <w:ins w:id="104" w:author="Author">
              <w:r>
                <w:rPr>
                  <w:rFonts w:cs="Arial"/>
                </w:rPr>
                <w:t>See CA_66A-66A Bandwidth combination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FC24C" w14:textId="77777777" w:rsidR="00F05942" w:rsidRPr="00B85846" w:rsidRDefault="00F05942" w:rsidP="007719B9">
            <w:pPr>
              <w:pStyle w:val="NoSpacing"/>
              <w:spacing w:line="276" w:lineRule="auto"/>
              <w:jc w:val="center"/>
              <w:rPr>
                <w:ins w:id="105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DD5F2" w14:textId="77777777" w:rsidR="00F05942" w:rsidRPr="00B85846" w:rsidRDefault="00F05942" w:rsidP="007719B9">
            <w:pPr>
              <w:pStyle w:val="tah0"/>
              <w:spacing w:line="276" w:lineRule="auto"/>
              <w:rPr>
                <w:ins w:id="106" w:author="Author"/>
                <w:b w:val="0"/>
                <w:lang w:val="en-US" w:eastAsia="en-US"/>
              </w:rPr>
            </w:pPr>
          </w:p>
        </w:tc>
      </w:tr>
    </w:tbl>
    <w:p w14:paraId="3B4E9669" w14:textId="77777777" w:rsidR="00F05942" w:rsidRDefault="00F05942" w:rsidP="00F05942">
      <w:pPr>
        <w:rPr>
          <w:ins w:id="107" w:author="Author"/>
          <w:rFonts w:ascii="Calibri" w:hAnsi="Calibri"/>
          <w:lang w:eastAsia="fi-FI"/>
        </w:rPr>
      </w:pPr>
    </w:p>
    <w:p w14:paraId="50ECFF4D" w14:textId="77777777" w:rsidR="00F05942" w:rsidRDefault="00F05942" w:rsidP="00F05942">
      <w:pPr>
        <w:pStyle w:val="Heading3"/>
        <w:rPr>
          <w:ins w:id="108" w:author="Author"/>
        </w:rPr>
      </w:pPr>
      <w:bookmarkStart w:id="109" w:name="_Toc441567150"/>
      <w:bookmarkStart w:id="110" w:name="_Toc445389382"/>
      <w:bookmarkStart w:id="111" w:name="_Toc445389515"/>
      <w:bookmarkStart w:id="112" w:name="_Toc445884646"/>
      <w:bookmarkStart w:id="113" w:name="_Toc445884793"/>
      <w:bookmarkStart w:id="114" w:name="_Toc449191975"/>
      <w:bookmarkStart w:id="115" w:name="_Toc449197324"/>
      <w:bookmarkStart w:id="116" w:name="_Toc449197759"/>
      <w:bookmarkStart w:id="117" w:name="_Toc449198245"/>
      <w:bookmarkStart w:id="118" w:name="_Toc457313292"/>
      <w:bookmarkStart w:id="119" w:name="_Toc457313646"/>
      <w:bookmarkStart w:id="120" w:name="_Toc462238136"/>
      <w:bookmarkStart w:id="121" w:name="_Toc462239290"/>
      <w:bookmarkStart w:id="122" w:name="_Toc462304970"/>
      <w:bookmarkStart w:id="123" w:name="_Toc465262381"/>
      <w:bookmarkStart w:id="124" w:name="_Toc465263356"/>
      <w:bookmarkStart w:id="125" w:name="_Toc473107848"/>
      <w:bookmarkStart w:id="126" w:name="_Toc477862073"/>
      <w:bookmarkStart w:id="127" w:name="_Toc480650270"/>
      <w:bookmarkStart w:id="128" w:name="_Toc480651251"/>
      <w:bookmarkEnd w:id="63"/>
      <w:ins w:id="129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2F0B1FEA" w14:textId="77777777" w:rsidR="00F05942" w:rsidRPr="00050C1C" w:rsidRDefault="00F05942" w:rsidP="00F05942">
      <w:pPr>
        <w:rPr>
          <w:ins w:id="130" w:author="Author"/>
        </w:rPr>
      </w:pPr>
      <w:ins w:id="131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>summarizes frequency rang</w:t>
        </w:r>
        <w:r>
          <w:t xml:space="preserve">es where harmonics occur due to Band 48 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8D41FE9" w14:textId="77777777" w:rsidR="00F05942" w:rsidRDefault="00F05942" w:rsidP="00F05942">
      <w:pPr>
        <w:pStyle w:val="TH"/>
        <w:rPr>
          <w:ins w:id="132" w:author="Author"/>
        </w:rPr>
      </w:pPr>
      <w:ins w:id="133" w:author="Author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F05942" w:rsidRPr="002A3B5B" w14:paraId="0E7535B6" w14:textId="77777777" w:rsidTr="007719B9">
        <w:trPr>
          <w:trHeight w:val="288"/>
          <w:jc w:val="center"/>
          <w:ins w:id="134" w:author="Author"/>
        </w:trPr>
        <w:tc>
          <w:tcPr>
            <w:tcW w:w="960" w:type="dxa"/>
            <w:shd w:val="clear" w:color="auto" w:fill="auto"/>
            <w:vAlign w:val="center"/>
          </w:tcPr>
          <w:p w14:paraId="5CD9078F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D03D198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68C631F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32C3913A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/>
                <w:b/>
                <w:sz w:val="18"/>
              </w:rPr>
            </w:pPr>
            <w:ins w:id="139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3A7264E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40" w:author="Author"/>
                <w:rFonts w:ascii="Arial" w:hAnsi="Arial"/>
                <w:b/>
                <w:sz w:val="18"/>
              </w:rPr>
            </w:pPr>
            <w:ins w:id="141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F05942" w:rsidRPr="002A3B5B" w14:paraId="5BF545B9" w14:textId="77777777" w:rsidTr="007719B9">
        <w:trPr>
          <w:trHeight w:val="480"/>
          <w:jc w:val="center"/>
          <w:ins w:id="142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419A4382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/>
                <w:b/>
                <w:sz w:val="18"/>
              </w:rPr>
            </w:pPr>
            <w:ins w:id="144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61CBB80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/>
                <w:b/>
                <w:sz w:val="18"/>
              </w:rPr>
            </w:pPr>
            <w:ins w:id="146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751FF35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/>
                <w:b/>
                <w:sz w:val="18"/>
              </w:rPr>
            </w:pPr>
            <w:ins w:id="148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B868B4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/>
                <w:b/>
                <w:sz w:val="18"/>
              </w:rPr>
            </w:pPr>
            <w:ins w:id="15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09569B4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/>
                <w:b/>
                <w:sz w:val="18"/>
              </w:rPr>
            </w:pPr>
            <w:ins w:id="15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04ED96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53" w:author="Author"/>
                <w:rFonts w:ascii="Arial" w:hAnsi="Arial"/>
                <w:b/>
                <w:sz w:val="18"/>
              </w:rPr>
            </w:pPr>
            <w:ins w:id="15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1B9379" w14:textId="77777777" w:rsidR="00F05942" w:rsidRPr="002A3B5B" w:rsidRDefault="00F05942" w:rsidP="007719B9">
            <w:pPr>
              <w:keepNext/>
              <w:keepLines/>
              <w:spacing w:after="0"/>
              <w:jc w:val="center"/>
              <w:rPr>
                <w:ins w:id="155" w:author="Author"/>
                <w:rFonts w:ascii="Arial" w:hAnsi="Arial"/>
                <w:b/>
                <w:sz w:val="18"/>
              </w:rPr>
            </w:pPr>
            <w:ins w:id="15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F05942" w:rsidRPr="002A3B5B" w14:paraId="37400012" w14:textId="77777777" w:rsidTr="007719B9">
        <w:trPr>
          <w:trHeight w:val="288"/>
          <w:jc w:val="center"/>
          <w:ins w:id="157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6B80AFF5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sz w:val="18"/>
                <w:lang w:eastAsia="zh-CN"/>
              </w:rPr>
            </w:pPr>
            <w:ins w:id="159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2EB3D78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sz w:val="18"/>
                <w:lang w:eastAsia="zh-CN"/>
              </w:rPr>
            </w:pPr>
            <w:ins w:id="161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5A1FAFC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sz w:val="18"/>
                <w:lang w:eastAsia="zh-CN"/>
              </w:rPr>
            </w:pPr>
            <w:ins w:id="163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2267FF2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sz w:val="18"/>
                <w:lang w:eastAsia="zh-CN"/>
              </w:rPr>
            </w:pPr>
            <w:ins w:id="165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A073E0E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66" w:author="Author"/>
                <w:rFonts w:ascii="Arial" w:hAnsi="Arial"/>
                <w:sz w:val="18"/>
                <w:lang w:eastAsia="zh-CN"/>
              </w:rPr>
            </w:pPr>
            <w:ins w:id="167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2E48270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/>
                <w:sz w:val="18"/>
                <w:lang w:eastAsia="zh-CN"/>
              </w:rPr>
            </w:pPr>
            <w:ins w:id="169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36CFD58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/>
                <w:sz w:val="18"/>
                <w:lang w:eastAsia="zh-CN"/>
              </w:rPr>
            </w:pPr>
            <w:ins w:id="17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F05942" w:rsidRPr="002A3B5B" w14:paraId="755302D2" w14:textId="77777777" w:rsidTr="007719B9">
        <w:trPr>
          <w:trHeight w:val="288"/>
          <w:jc w:val="center"/>
          <w:ins w:id="172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D4F89FB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sz w:val="18"/>
                <w:lang w:eastAsia="zh-CN"/>
              </w:rPr>
            </w:pPr>
            <w:ins w:id="174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F6D3B0C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sz w:val="18"/>
                <w:lang w:eastAsia="zh-CN"/>
              </w:rPr>
            </w:pPr>
            <w:ins w:id="176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C7F2588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sz w:val="18"/>
                <w:lang w:eastAsia="zh-CN"/>
              </w:rPr>
            </w:pPr>
            <w:ins w:id="178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4CFBB02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sz w:val="18"/>
                <w:lang w:eastAsia="zh-CN"/>
              </w:rPr>
            </w:pPr>
            <w:ins w:id="180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0460515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sz w:val="18"/>
                <w:lang w:eastAsia="zh-CN"/>
              </w:rPr>
            </w:pPr>
            <w:ins w:id="182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93DC9CD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sz w:val="18"/>
                <w:lang w:eastAsia="zh-CN"/>
              </w:rPr>
            </w:pPr>
            <w:ins w:id="184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27388C7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/>
                <w:sz w:val="18"/>
                <w:lang w:eastAsia="zh-CN"/>
              </w:rPr>
            </w:pPr>
            <w:ins w:id="186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0CA02BE7" w14:textId="77777777" w:rsidR="00F05942" w:rsidRPr="002A3B5B" w:rsidRDefault="00F05942" w:rsidP="00F05942">
      <w:pPr>
        <w:keepNext/>
        <w:keepLines/>
        <w:spacing w:after="0"/>
        <w:jc w:val="center"/>
        <w:rPr>
          <w:ins w:id="187" w:author="Author"/>
          <w:rFonts w:ascii="Arial" w:hAnsi="Arial"/>
          <w:sz w:val="18"/>
          <w:lang w:eastAsia="zh-CN"/>
        </w:rPr>
      </w:pPr>
    </w:p>
    <w:p w14:paraId="77C0E8E6" w14:textId="77777777" w:rsidR="00F05942" w:rsidRPr="00634568" w:rsidRDefault="00F05942" w:rsidP="00F05942">
      <w:pPr>
        <w:spacing w:before="180"/>
        <w:rPr>
          <w:ins w:id="188" w:author="Author"/>
          <w:rFonts w:ascii="Arial" w:hAnsi="Arial" w:cs="Arial"/>
          <w:sz w:val="24"/>
          <w:szCs w:val="24"/>
          <w:lang w:eastAsia="zh-CN"/>
        </w:rPr>
      </w:pPr>
      <w:ins w:id="189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second harmonic of band 66 UL hits band 48.</w:t>
        </w:r>
      </w:ins>
    </w:p>
    <w:p w14:paraId="3EB3B14C" w14:textId="77777777" w:rsidR="00F05942" w:rsidRPr="00E824C3" w:rsidRDefault="00F05942" w:rsidP="00F05942">
      <w:pPr>
        <w:pStyle w:val="Heading3"/>
        <w:rPr>
          <w:ins w:id="190" w:author="Author"/>
          <w:rFonts w:ascii="Calibri" w:hAnsi="Calibri"/>
          <w:szCs w:val="22"/>
          <w:lang w:eastAsia="zh-CN"/>
        </w:rPr>
      </w:pPr>
      <w:bookmarkStart w:id="191" w:name="_Toc441567151"/>
      <w:bookmarkStart w:id="192" w:name="_Toc445389383"/>
      <w:bookmarkStart w:id="193" w:name="_Toc445389516"/>
      <w:bookmarkStart w:id="194" w:name="_Toc445884647"/>
      <w:bookmarkStart w:id="195" w:name="_Toc445884794"/>
      <w:bookmarkStart w:id="196" w:name="_Toc449191976"/>
      <w:bookmarkStart w:id="197" w:name="_Toc449197325"/>
      <w:bookmarkStart w:id="198" w:name="_Toc449197760"/>
      <w:bookmarkStart w:id="199" w:name="_Toc449198246"/>
      <w:bookmarkStart w:id="200" w:name="_Toc457313293"/>
      <w:bookmarkStart w:id="201" w:name="_Toc457313647"/>
      <w:bookmarkStart w:id="202" w:name="_Toc462238137"/>
      <w:bookmarkStart w:id="203" w:name="_Toc462239291"/>
      <w:bookmarkStart w:id="204" w:name="_Toc462304971"/>
      <w:bookmarkStart w:id="205" w:name="_Toc465262382"/>
      <w:bookmarkStart w:id="206" w:name="_Toc465263357"/>
      <w:bookmarkStart w:id="207" w:name="_Toc473107849"/>
      <w:bookmarkStart w:id="208" w:name="_Toc477862074"/>
      <w:bookmarkStart w:id="209" w:name="_Toc480650271"/>
      <w:bookmarkStart w:id="210" w:name="_Toc480651252"/>
      <w:ins w:id="211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</w:ins>
    </w:p>
    <w:p w14:paraId="0EA58043" w14:textId="5D1438C0" w:rsidR="00F05942" w:rsidRPr="00AF1525" w:rsidRDefault="00F05942" w:rsidP="00F05942">
      <w:pPr>
        <w:rPr>
          <w:ins w:id="212" w:author="Author"/>
          <w:lang w:eastAsia="zh-CN"/>
        </w:rPr>
      </w:pPr>
      <w:ins w:id="213" w:author="Author">
        <w:r w:rsidRPr="00AF1525">
          <w:t xml:space="preserve">For </w:t>
        </w:r>
        <w:r w:rsidR="004E5438">
          <w:t>4</w:t>
        </w:r>
        <w:bookmarkStart w:id="214" w:name="_GoBack"/>
        <w:bookmarkEnd w:id="214"/>
        <w:r>
          <w:t>DL/1UL</w:t>
        </w:r>
        <w:r w:rsidRPr="00593468">
          <w:t xml:space="preserve"> </w:t>
        </w:r>
        <w:r w:rsidRPr="00B85846">
          <w:t>CA_</w:t>
        </w:r>
        <w:r>
          <w:t>48C</w:t>
        </w:r>
        <w:r w:rsidRPr="00B85846">
          <w:t>-</w:t>
        </w:r>
        <w:r>
          <w:t>66A-66A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CA_48C-66A-66A.</w:t>
        </w:r>
      </w:ins>
    </w:p>
    <w:p w14:paraId="7E364109" w14:textId="77777777" w:rsidR="00F05942" w:rsidRPr="00AF6AD5" w:rsidRDefault="00F05942" w:rsidP="00F05942">
      <w:pPr>
        <w:pStyle w:val="TH"/>
        <w:rPr>
          <w:ins w:id="215" w:author="Author"/>
        </w:rPr>
      </w:pPr>
      <w:ins w:id="216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F05942" w:rsidRPr="00AF1525" w14:paraId="43668B16" w14:textId="77777777" w:rsidTr="007719B9">
        <w:trPr>
          <w:tblHeader/>
          <w:jc w:val="center"/>
          <w:ins w:id="217" w:author="Author"/>
        </w:trPr>
        <w:tc>
          <w:tcPr>
            <w:tcW w:w="2099" w:type="dxa"/>
            <w:vAlign w:val="center"/>
          </w:tcPr>
          <w:p w14:paraId="0269E70A" w14:textId="77777777" w:rsidR="00F05942" w:rsidRPr="00AF1525" w:rsidRDefault="00F05942" w:rsidP="007719B9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b/>
                <w:sz w:val="18"/>
              </w:rPr>
            </w:pPr>
            <w:ins w:id="219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33D12C59" w14:textId="77777777" w:rsidR="00F05942" w:rsidRPr="00AF1525" w:rsidRDefault="00F05942" w:rsidP="007719B9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b/>
                <w:sz w:val="18"/>
              </w:rPr>
            </w:pPr>
            <w:ins w:id="221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A9F1145" w14:textId="77777777" w:rsidR="00F05942" w:rsidRPr="00AF1525" w:rsidRDefault="00F05942" w:rsidP="007719B9">
            <w:pPr>
              <w:spacing w:after="0"/>
              <w:jc w:val="center"/>
              <w:rPr>
                <w:ins w:id="222" w:author="Author"/>
                <w:rFonts w:ascii="Arial" w:hAnsi="Arial"/>
                <w:b/>
                <w:sz w:val="18"/>
              </w:rPr>
            </w:pPr>
            <w:ins w:id="223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F05942" w:rsidRPr="00AF1525" w14:paraId="6B233D03" w14:textId="77777777" w:rsidTr="007719B9">
        <w:trPr>
          <w:jc w:val="center"/>
          <w:ins w:id="224" w:author="Author"/>
        </w:trPr>
        <w:tc>
          <w:tcPr>
            <w:tcW w:w="2099" w:type="dxa"/>
            <w:vMerge w:val="restart"/>
            <w:vAlign w:val="center"/>
          </w:tcPr>
          <w:p w14:paraId="4FF2B11E" w14:textId="77777777" w:rsidR="00F05942" w:rsidRPr="00B85846" w:rsidRDefault="00F05942" w:rsidP="007719B9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/>
                <w:sz w:val="18"/>
                <w:lang w:eastAsia="zh-CN"/>
              </w:rPr>
            </w:pPr>
            <w:ins w:id="226" w:author="Author">
              <w:r>
                <w:t>CA_48-66-66</w:t>
              </w:r>
            </w:ins>
          </w:p>
        </w:tc>
        <w:tc>
          <w:tcPr>
            <w:tcW w:w="2049" w:type="dxa"/>
            <w:vAlign w:val="center"/>
          </w:tcPr>
          <w:p w14:paraId="2C81BBD8" w14:textId="77777777" w:rsidR="00F05942" w:rsidRPr="00AF1525" w:rsidRDefault="00F05942" w:rsidP="007719B9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/>
                <w:sz w:val="18"/>
              </w:rPr>
            </w:pPr>
            <w:ins w:id="228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08100F2F" w14:textId="77777777" w:rsidR="00F05942" w:rsidRPr="00AF1525" w:rsidRDefault="00F05942" w:rsidP="007719B9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  <w:lang w:eastAsia="zh-CN"/>
              </w:rPr>
            </w:pPr>
            <w:ins w:id="230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F05942" w:rsidRPr="00AF1525" w14:paraId="55869F28" w14:textId="77777777" w:rsidTr="007719B9">
        <w:trPr>
          <w:jc w:val="center"/>
          <w:ins w:id="231" w:author="Author"/>
        </w:trPr>
        <w:tc>
          <w:tcPr>
            <w:tcW w:w="2099" w:type="dxa"/>
            <w:vMerge/>
            <w:vAlign w:val="center"/>
          </w:tcPr>
          <w:p w14:paraId="41E88C1C" w14:textId="77777777" w:rsidR="00F05942" w:rsidRPr="00B85846" w:rsidRDefault="00F05942" w:rsidP="007719B9">
            <w:pPr>
              <w:keepNext/>
              <w:keepLines/>
              <w:spacing w:after="0"/>
              <w:jc w:val="center"/>
              <w:rPr>
                <w:ins w:id="232" w:author="Author"/>
              </w:rPr>
            </w:pPr>
          </w:p>
        </w:tc>
        <w:tc>
          <w:tcPr>
            <w:tcW w:w="2049" w:type="dxa"/>
            <w:vAlign w:val="center"/>
          </w:tcPr>
          <w:p w14:paraId="1153D6EE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</w:rPr>
            </w:pPr>
            <w:ins w:id="234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8692A3F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  <w:lang w:eastAsia="zh-CN"/>
              </w:rPr>
            </w:pPr>
            <w:ins w:id="236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2894AD6E" w14:textId="77777777" w:rsidR="00F05942" w:rsidRPr="00AF1525" w:rsidRDefault="00F05942" w:rsidP="00F05942">
      <w:pPr>
        <w:rPr>
          <w:ins w:id="237" w:author="Author"/>
        </w:rPr>
      </w:pPr>
    </w:p>
    <w:p w14:paraId="6ACE1E04" w14:textId="77777777" w:rsidR="00F05942" w:rsidRPr="00B33398" w:rsidRDefault="00F05942" w:rsidP="00F05942">
      <w:pPr>
        <w:pStyle w:val="TH"/>
        <w:rPr>
          <w:ins w:id="238" w:author="Author"/>
        </w:rPr>
      </w:pPr>
      <w:ins w:id="239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F05942" w:rsidRPr="00AF1525" w14:paraId="4F6D6E93" w14:textId="77777777" w:rsidTr="007719B9">
        <w:trPr>
          <w:tblHeader/>
          <w:jc w:val="center"/>
          <w:ins w:id="240" w:author="Author"/>
        </w:trPr>
        <w:tc>
          <w:tcPr>
            <w:tcW w:w="2151" w:type="dxa"/>
            <w:vAlign w:val="center"/>
          </w:tcPr>
          <w:p w14:paraId="00625D1E" w14:textId="77777777" w:rsidR="00F05942" w:rsidRPr="00AF1525" w:rsidRDefault="00F05942" w:rsidP="007719B9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b/>
                <w:sz w:val="18"/>
              </w:rPr>
            </w:pPr>
            <w:ins w:id="242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89AFD79" w14:textId="77777777" w:rsidR="00F05942" w:rsidRPr="00AF1525" w:rsidRDefault="00F05942" w:rsidP="007719B9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/>
                <w:b/>
                <w:sz w:val="18"/>
              </w:rPr>
            </w:pPr>
            <w:ins w:id="244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CFADFED" w14:textId="77777777" w:rsidR="00F05942" w:rsidRPr="00AF1525" w:rsidRDefault="00F05942" w:rsidP="007719B9">
            <w:pPr>
              <w:spacing w:after="0"/>
              <w:jc w:val="center"/>
              <w:rPr>
                <w:ins w:id="245" w:author="Author"/>
                <w:rFonts w:ascii="Arial" w:hAnsi="Arial"/>
                <w:b/>
                <w:sz w:val="18"/>
              </w:rPr>
            </w:pPr>
            <w:ins w:id="246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F05942" w:rsidRPr="00AF1525" w14:paraId="46FA1FCB" w14:textId="77777777" w:rsidTr="007719B9">
        <w:trPr>
          <w:jc w:val="center"/>
          <w:ins w:id="247" w:author="Author"/>
        </w:trPr>
        <w:tc>
          <w:tcPr>
            <w:tcW w:w="2151" w:type="dxa"/>
            <w:vMerge w:val="restart"/>
            <w:vAlign w:val="center"/>
          </w:tcPr>
          <w:p w14:paraId="3437D153" w14:textId="77777777" w:rsidR="00F05942" w:rsidRPr="00AF1525" w:rsidRDefault="00F05942" w:rsidP="007719B9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/>
                <w:sz w:val="18"/>
                <w:lang w:eastAsia="zh-CN"/>
              </w:rPr>
            </w:pPr>
            <w:ins w:id="249" w:author="Author">
              <w:r>
                <w:t>CA_48-66-66</w:t>
              </w:r>
            </w:ins>
          </w:p>
        </w:tc>
        <w:tc>
          <w:tcPr>
            <w:tcW w:w="2049" w:type="dxa"/>
            <w:vAlign w:val="center"/>
          </w:tcPr>
          <w:p w14:paraId="5C662169" w14:textId="77777777" w:rsidR="00F05942" w:rsidRPr="00AF1525" w:rsidRDefault="00F05942" w:rsidP="007719B9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/>
                <w:sz w:val="18"/>
              </w:rPr>
            </w:pPr>
            <w:ins w:id="251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551CA531" w14:textId="77777777" w:rsidR="00F05942" w:rsidRPr="00AF1525" w:rsidRDefault="00F05942" w:rsidP="007719B9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/>
                <w:sz w:val="18"/>
                <w:lang w:eastAsia="zh-CN"/>
              </w:rPr>
            </w:pPr>
            <w:ins w:id="253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F05942" w:rsidRPr="00AF1525" w14:paraId="411A9A91" w14:textId="77777777" w:rsidTr="007719B9">
        <w:trPr>
          <w:jc w:val="center"/>
          <w:ins w:id="254" w:author="Author"/>
        </w:trPr>
        <w:tc>
          <w:tcPr>
            <w:tcW w:w="2151" w:type="dxa"/>
            <w:vMerge/>
            <w:vAlign w:val="center"/>
          </w:tcPr>
          <w:p w14:paraId="04A2842B" w14:textId="77777777" w:rsidR="00F05942" w:rsidRPr="00B85846" w:rsidRDefault="00F05942" w:rsidP="007719B9">
            <w:pPr>
              <w:keepNext/>
              <w:keepLines/>
              <w:spacing w:after="0"/>
              <w:jc w:val="center"/>
              <w:rPr>
                <w:ins w:id="255" w:author="Author"/>
              </w:rPr>
            </w:pPr>
          </w:p>
        </w:tc>
        <w:tc>
          <w:tcPr>
            <w:tcW w:w="2049" w:type="dxa"/>
            <w:vAlign w:val="center"/>
          </w:tcPr>
          <w:p w14:paraId="69B51BCB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sz w:val="18"/>
              </w:rPr>
            </w:pPr>
            <w:ins w:id="257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63F82119" w14:textId="77777777" w:rsidR="00F05942" w:rsidRDefault="00F05942" w:rsidP="007719B9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sz w:val="18"/>
                <w:lang w:eastAsia="zh-CN"/>
              </w:rPr>
            </w:pPr>
            <w:ins w:id="259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34A88864" w14:textId="77777777" w:rsidR="00F05942" w:rsidRDefault="00F05942" w:rsidP="00F05942">
      <w:pPr>
        <w:pStyle w:val="Heading3"/>
        <w:rPr>
          <w:ins w:id="260" w:author="Author"/>
          <w:lang w:eastAsia="zh-CN"/>
        </w:rPr>
      </w:pPr>
      <w:bookmarkStart w:id="261" w:name="_Toc494326594"/>
    </w:p>
    <w:p w14:paraId="40852464" w14:textId="77777777" w:rsidR="00F05942" w:rsidRDefault="00F05942" w:rsidP="00F05942">
      <w:pPr>
        <w:pStyle w:val="Heading3"/>
        <w:rPr>
          <w:ins w:id="262" w:author="Author"/>
          <w:lang w:eastAsia="zh-CN"/>
        </w:rPr>
      </w:pPr>
      <w:ins w:id="263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261"/>
        <w:r>
          <w:rPr>
            <w:lang w:eastAsia="zh-CN"/>
          </w:rPr>
          <w:t>exceptions</w:t>
        </w:r>
      </w:ins>
    </w:p>
    <w:p w14:paraId="4ED1F5C8" w14:textId="77777777" w:rsidR="00F05942" w:rsidRDefault="00F05942" w:rsidP="00F05942">
      <w:pPr>
        <w:rPr>
          <w:ins w:id="264" w:author="Author"/>
        </w:rPr>
      </w:pPr>
      <w:ins w:id="265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</w:t>
        </w:r>
        <w:r>
          <w:t>48C-66A-66A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67CED13F" w14:textId="77777777" w:rsidR="00F05942" w:rsidRPr="00E76EB6" w:rsidRDefault="00F05942" w:rsidP="00F05942">
      <w:pPr>
        <w:pStyle w:val="TH"/>
        <w:rPr>
          <w:ins w:id="266" w:author="Author"/>
        </w:rPr>
      </w:pPr>
      <w:ins w:id="267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issues in the combinations of intra-band and inter-band CA)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F05942" w:rsidRPr="00E76EB6" w14:paraId="63DDF5DE" w14:textId="77777777" w:rsidTr="007719B9">
        <w:trPr>
          <w:trHeight w:val="255"/>
          <w:ins w:id="268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043E44B1" w14:textId="77777777" w:rsidR="00F05942" w:rsidRPr="00E76EB6" w:rsidRDefault="00F05942" w:rsidP="007719B9">
            <w:pPr>
              <w:pStyle w:val="TAH"/>
              <w:rPr>
                <w:ins w:id="269" w:author="Author"/>
                <w:rFonts w:cs="Arial"/>
                <w:lang w:eastAsia="en-US"/>
              </w:rPr>
            </w:pPr>
            <w:ins w:id="270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F05942" w:rsidRPr="00E76EB6" w14:paraId="7AEBE411" w14:textId="77777777" w:rsidTr="007719B9">
        <w:trPr>
          <w:trHeight w:val="255"/>
          <w:ins w:id="271" w:author="Author"/>
        </w:trPr>
        <w:tc>
          <w:tcPr>
            <w:tcW w:w="1956" w:type="dxa"/>
            <w:shd w:val="clear" w:color="auto" w:fill="auto"/>
            <w:vAlign w:val="center"/>
          </w:tcPr>
          <w:p w14:paraId="552E2EFF" w14:textId="77777777" w:rsidR="00F05942" w:rsidRPr="00E76EB6" w:rsidRDefault="00F05942" w:rsidP="007719B9">
            <w:pPr>
              <w:pStyle w:val="TAH"/>
              <w:rPr>
                <w:ins w:id="272" w:author="Author"/>
                <w:rFonts w:eastAsia="MS Mincho" w:cs="Arial"/>
                <w:lang w:eastAsia="en-US"/>
              </w:rPr>
            </w:pPr>
            <w:ins w:id="273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7CDD54F" w14:textId="77777777" w:rsidR="00F05942" w:rsidRPr="00E76EB6" w:rsidRDefault="00F05942" w:rsidP="007719B9">
            <w:pPr>
              <w:pStyle w:val="TAH"/>
              <w:rPr>
                <w:ins w:id="274" w:author="Author"/>
                <w:rFonts w:eastAsia="MS Mincho" w:cs="Arial"/>
                <w:lang w:eastAsia="en-US"/>
              </w:rPr>
            </w:pPr>
            <w:ins w:id="275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E7D2E62" w14:textId="77777777" w:rsidR="00F05942" w:rsidRPr="00E76EB6" w:rsidRDefault="00F05942" w:rsidP="007719B9">
            <w:pPr>
              <w:pStyle w:val="TAH"/>
              <w:rPr>
                <w:ins w:id="276" w:author="Author"/>
                <w:rFonts w:cs="Arial"/>
                <w:lang w:eastAsia="en-US"/>
              </w:rPr>
            </w:pPr>
            <w:ins w:id="277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03695B05" w14:textId="77777777" w:rsidR="00F05942" w:rsidRPr="00E76EB6" w:rsidRDefault="00F05942" w:rsidP="007719B9">
            <w:pPr>
              <w:pStyle w:val="TAH"/>
              <w:rPr>
                <w:ins w:id="278" w:author="Author"/>
                <w:rFonts w:eastAsia="MS Mincho" w:cs="Arial"/>
                <w:lang w:eastAsia="en-US"/>
              </w:rPr>
            </w:pPr>
            <w:ins w:id="279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7BD57421" w14:textId="77777777" w:rsidR="00F05942" w:rsidRPr="00E76EB6" w:rsidRDefault="00F05942" w:rsidP="007719B9">
            <w:pPr>
              <w:pStyle w:val="TAH"/>
              <w:rPr>
                <w:ins w:id="280" w:author="Author"/>
                <w:rFonts w:cs="Arial"/>
                <w:lang w:eastAsia="en-US"/>
              </w:rPr>
            </w:pPr>
            <w:ins w:id="281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46D5015C" w14:textId="77777777" w:rsidR="00F05942" w:rsidRPr="00E76EB6" w:rsidRDefault="00F05942" w:rsidP="007719B9">
            <w:pPr>
              <w:pStyle w:val="TAH"/>
              <w:rPr>
                <w:ins w:id="282" w:author="Author"/>
                <w:rFonts w:eastAsia="MS Mincho" w:cs="Arial"/>
                <w:lang w:eastAsia="en-US"/>
              </w:rPr>
            </w:pPr>
            <w:ins w:id="283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4A20B7F" w14:textId="77777777" w:rsidR="00F05942" w:rsidRPr="00E76EB6" w:rsidRDefault="00F05942" w:rsidP="007719B9">
            <w:pPr>
              <w:pStyle w:val="TAH"/>
              <w:rPr>
                <w:ins w:id="284" w:author="Author"/>
                <w:rFonts w:cs="Arial"/>
                <w:lang w:eastAsia="en-US"/>
              </w:rPr>
            </w:pPr>
            <w:ins w:id="285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07A0089E" w14:textId="77777777" w:rsidR="00F05942" w:rsidRPr="00E76EB6" w:rsidRDefault="00F05942" w:rsidP="007719B9">
            <w:pPr>
              <w:pStyle w:val="TAH"/>
              <w:rPr>
                <w:ins w:id="286" w:author="Author"/>
                <w:rFonts w:eastAsia="MS Mincho" w:cs="Arial"/>
                <w:lang w:eastAsia="en-US"/>
              </w:rPr>
            </w:pPr>
            <w:ins w:id="287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1774415" w14:textId="77777777" w:rsidR="00F05942" w:rsidRPr="00E76EB6" w:rsidRDefault="00F05942" w:rsidP="007719B9">
            <w:pPr>
              <w:pStyle w:val="TAH"/>
              <w:rPr>
                <w:ins w:id="288" w:author="Author"/>
                <w:rFonts w:cs="Arial"/>
                <w:lang w:eastAsia="en-US"/>
              </w:rPr>
            </w:pPr>
            <w:ins w:id="289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777B9352" w14:textId="77777777" w:rsidR="00F05942" w:rsidRPr="00E76EB6" w:rsidRDefault="00F05942" w:rsidP="007719B9">
            <w:pPr>
              <w:pStyle w:val="TAH"/>
              <w:rPr>
                <w:ins w:id="290" w:author="Author"/>
                <w:rFonts w:eastAsia="MS Mincho" w:cs="Arial"/>
                <w:lang w:eastAsia="en-US"/>
              </w:rPr>
            </w:pPr>
            <w:ins w:id="291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ACFABBF" w14:textId="77777777" w:rsidR="00F05942" w:rsidRPr="00E76EB6" w:rsidRDefault="00F05942" w:rsidP="007719B9">
            <w:pPr>
              <w:pStyle w:val="TAH"/>
              <w:rPr>
                <w:ins w:id="292" w:author="Author"/>
                <w:rFonts w:cs="Arial"/>
                <w:lang w:eastAsia="en-US"/>
              </w:rPr>
            </w:pPr>
            <w:ins w:id="293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6BFC9B12" w14:textId="77777777" w:rsidR="00F05942" w:rsidRPr="00E76EB6" w:rsidRDefault="00F05942" w:rsidP="007719B9">
            <w:pPr>
              <w:pStyle w:val="TAH"/>
              <w:rPr>
                <w:ins w:id="294" w:author="Author"/>
                <w:rFonts w:eastAsia="MS Mincho" w:cs="Arial"/>
                <w:lang w:eastAsia="en-US"/>
              </w:rPr>
            </w:pPr>
            <w:ins w:id="295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4D5F5D4" w14:textId="77777777" w:rsidR="00F05942" w:rsidRPr="00E76EB6" w:rsidRDefault="00F05942" w:rsidP="007719B9">
            <w:pPr>
              <w:pStyle w:val="TAH"/>
              <w:rPr>
                <w:ins w:id="296" w:author="Author"/>
                <w:rFonts w:cs="Arial"/>
                <w:lang w:eastAsia="en-US"/>
              </w:rPr>
            </w:pPr>
            <w:ins w:id="297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2F449C42" w14:textId="77777777" w:rsidR="00F05942" w:rsidRPr="00E76EB6" w:rsidRDefault="00F05942" w:rsidP="007719B9">
            <w:pPr>
              <w:pStyle w:val="TAH"/>
              <w:rPr>
                <w:ins w:id="298" w:author="Author"/>
                <w:rFonts w:eastAsia="MS Mincho" w:cs="Arial"/>
                <w:lang w:eastAsia="en-US"/>
              </w:rPr>
            </w:pPr>
            <w:ins w:id="299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62B6C6F" w14:textId="77777777" w:rsidR="00F05942" w:rsidRPr="00E76EB6" w:rsidRDefault="00F05942" w:rsidP="007719B9">
            <w:pPr>
              <w:pStyle w:val="TAH"/>
              <w:rPr>
                <w:ins w:id="300" w:author="Author"/>
                <w:rFonts w:eastAsia="MS Mincho" w:cs="Arial"/>
                <w:lang w:eastAsia="en-US"/>
              </w:rPr>
            </w:pPr>
            <w:ins w:id="301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F05942" w:rsidRPr="00E76EB6" w14:paraId="6B15D0AC" w14:textId="77777777" w:rsidTr="007719B9">
        <w:trPr>
          <w:trHeight w:val="255"/>
          <w:ins w:id="302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46996938" w14:textId="77777777" w:rsidR="00F05942" w:rsidRPr="00E76EB6" w:rsidRDefault="00F05942" w:rsidP="007719B9">
            <w:pPr>
              <w:pStyle w:val="TAC"/>
              <w:rPr>
                <w:ins w:id="303" w:author="Author"/>
                <w:rFonts w:eastAsia="MS Mincho" w:cs="Arial"/>
                <w:lang w:eastAsia="en-US"/>
              </w:rPr>
            </w:pPr>
            <w:ins w:id="304" w:author="Author">
              <w:r>
                <w:t>CA_48C-66A-66A</w:t>
              </w:r>
              <w:r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06666BBA" w14:textId="77777777" w:rsidR="00F05942" w:rsidRPr="00E76EB6" w:rsidRDefault="00F05942" w:rsidP="007719B9">
            <w:pPr>
              <w:pStyle w:val="TAC"/>
              <w:rPr>
                <w:ins w:id="305" w:author="Author"/>
                <w:rFonts w:cs="Arial"/>
                <w:lang w:eastAsia="en-US"/>
              </w:rPr>
            </w:pPr>
            <w:ins w:id="306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23F8501" w14:textId="77777777" w:rsidR="00F05942" w:rsidRPr="00E76EB6" w:rsidRDefault="00F05942" w:rsidP="007719B9">
            <w:pPr>
              <w:pStyle w:val="TAC"/>
              <w:rPr>
                <w:ins w:id="307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9DE474F" w14:textId="77777777" w:rsidR="00F05942" w:rsidRPr="00E76EB6" w:rsidRDefault="00F05942" w:rsidP="007719B9">
            <w:pPr>
              <w:pStyle w:val="TAC"/>
              <w:rPr>
                <w:ins w:id="308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5F629AA2" w14:textId="77777777" w:rsidR="00F05942" w:rsidRPr="00E76EB6" w:rsidRDefault="00F05942" w:rsidP="007719B9">
            <w:pPr>
              <w:pStyle w:val="TAC"/>
              <w:rPr>
                <w:ins w:id="309" w:author="Author"/>
                <w:rFonts w:cs="Arial"/>
                <w:lang w:eastAsia="en-US"/>
              </w:rPr>
            </w:pPr>
            <w:ins w:id="310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64D31948" w14:textId="77777777" w:rsidR="00F05942" w:rsidRPr="00E76EB6" w:rsidRDefault="00F05942" w:rsidP="007719B9">
            <w:pPr>
              <w:pStyle w:val="TAC"/>
              <w:rPr>
                <w:ins w:id="311" w:author="Author"/>
                <w:rFonts w:cs="Arial"/>
                <w:lang w:eastAsia="en-US"/>
              </w:rPr>
            </w:pPr>
            <w:ins w:id="312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117DD698" w14:textId="77777777" w:rsidR="00F05942" w:rsidRPr="00E76EB6" w:rsidRDefault="00F05942" w:rsidP="007719B9">
            <w:pPr>
              <w:pStyle w:val="TAC"/>
              <w:rPr>
                <w:ins w:id="313" w:author="Author"/>
                <w:rFonts w:eastAsia="MS Mincho" w:cs="Arial"/>
                <w:lang w:eastAsia="en-US"/>
              </w:rPr>
            </w:pPr>
            <w:ins w:id="314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239E4D3A" w14:textId="77777777" w:rsidR="00F05942" w:rsidRPr="00E76EB6" w:rsidRDefault="00F05942" w:rsidP="007719B9">
            <w:pPr>
              <w:pStyle w:val="TAC"/>
              <w:rPr>
                <w:ins w:id="315" w:author="Author"/>
                <w:rFonts w:eastAsia="MS Mincho" w:cs="Arial"/>
                <w:lang w:eastAsia="en-US"/>
              </w:rPr>
            </w:pPr>
            <w:ins w:id="316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0B0572E7" w14:textId="77777777" w:rsidR="00F05942" w:rsidRPr="00E76EB6" w:rsidRDefault="00F05942" w:rsidP="007719B9">
            <w:pPr>
              <w:pStyle w:val="TAC"/>
              <w:rPr>
                <w:ins w:id="317" w:author="Author"/>
                <w:rFonts w:eastAsia="MS Mincho" w:cs="Arial"/>
                <w:lang w:eastAsia="en-US"/>
              </w:rPr>
            </w:pPr>
            <w:ins w:id="318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F05942" w:rsidRPr="00E76EB6" w14:paraId="0E168F9B" w14:textId="77777777" w:rsidTr="007719B9">
        <w:trPr>
          <w:trHeight w:val="255"/>
          <w:ins w:id="31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3EF33EA3" w14:textId="77777777" w:rsidR="00F05942" w:rsidRPr="00E76EB6" w:rsidRDefault="00F05942" w:rsidP="007719B9">
            <w:pPr>
              <w:pStyle w:val="TAC"/>
              <w:rPr>
                <w:ins w:id="32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4B6B947" w14:textId="77777777" w:rsidR="00F05942" w:rsidRDefault="00F05942" w:rsidP="007719B9">
            <w:pPr>
              <w:pStyle w:val="TAC"/>
              <w:rPr>
                <w:ins w:id="321" w:author="Author"/>
                <w:rFonts w:cs="Arial"/>
                <w:lang w:eastAsia="en-US"/>
              </w:rPr>
            </w:pPr>
            <w:ins w:id="322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0EE85E6" w14:textId="77777777" w:rsidR="00F05942" w:rsidRPr="00E76EB6" w:rsidRDefault="00F05942" w:rsidP="007719B9">
            <w:pPr>
              <w:pStyle w:val="TAC"/>
              <w:rPr>
                <w:ins w:id="32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993AFBC" w14:textId="77777777" w:rsidR="00F05942" w:rsidRPr="00E76EB6" w:rsidRDefault="00F05942" w:rsidP="007719B9">
            <w:pPr>
              <w:pStyle w:val="TAC"/>
              <w:rPr>
                <w:ins w:id="32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1C97758" w14:textId="77777777" w:rsidR="00F05942" w:rsidRDefault="00F05942" w:rsidP="007719B9">
            <w:pPr>
              <w:pStyle w:val="TAC"/>
              <w:rPr>
                <w:ins w:id="325" w:author="Author"/>
                <w:rFonts w:cs="Arial"/>
                <w:szCs w:val="18"/>
              </w:rPr>
            </w:pPr>
            <w:ins w:id="326" w:author="Author">
              <w:r>
                <w:t>-99.3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8F43FB7" w14:textId="77777777" w:rsidR="00F05942" w:rsidRDefault="00F05942" w:rsidP="007719B9">
            <w:pPr>
              <w:pStyle w:val="TAC"/>
              <w:rPr>
                <w:ins w:id="327" w:author="Author"/>
                <w:rFonts w:cs="Arial"/>
                <w:szCs w:val="18"/>
              </w:rPr>
            </w:pPr>
            <w:ins w:id="328" w:author="Author">
              <w:r>
                <w:t>-96.3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D3D13AB" w14:textId="77777777" w:rsidR="00F05942" w:rsidRDefault="00F05942" w:rsidP="007719B9">
            <w:pPr>
              <w:pStyle w:val="TAC"/>
              <w:rPr>
                <w:ins w:id="329" w:author="Author"/>
                <w:rFonts w:cs="Arial"/>
                <w:szCs w:val="18"/>
              </w:rPr>
            </w:pPr>
            <w:ins w:id="330" w:author="Author">
              <w:r>
                <w:t>-94.5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B2845D5" w14:textId="77777777" w:rsidR="00F05942" w:rsidRDefault="00F05942" w:rsidP="007719B9">
            <w:pPr>
              <w:pStyle w:val="TAC"/>
              <w:rPr>
                <w:ins w:id="331" w:author="Author"/>
                <w:rFonts w:cs="Arial"/>
                <w:szCs w:val="18"/>
              </w:rPr>
            </w:pPr>
            <w:ins w:id="332" w:author="Author">
              <w:r>
                <w:t>-93.2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30BFDDB" w14:textId="77777777" w:rsidR="00F05942" w:rsidRPr="00E76EB6" w:rsidRDefault="00F05942" w:rsidP="007719B9">
            <w:pPr>
              <w:pStyle w:val="TAC"/>
              <w:rPr>
                <w:ins w:id="333" w:author="Author"/>
                <w:rFonts w:eastAsia="MS Mincho" w:cs="Arial"/>
                <w:lang w:eastAsia="en-US"/>
              </w:rPr>
            </w:pPr>
          </w:p>
        </w:tc>
      </w:tr>
      <w:tr w:rsidR="00F05942" w:rsidRPr="00E76EB6" w14:paraId="4EA4A173" w14:textId="77777777" w:rsidTr="007719B9">
        <w:trPr>
          <w:trHeight w:val="255"/>
          <w:ins w:id="33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128FE702" w14:textId="77777777" w:rsidR="00F05942" w:rsidRPr="00E76EB6" w:rsidRDefault="00F05942" w:rsidP="007719B9">
            <w:pPr>
              <w:pStyle w:val="TAC"/>
              <w:rPr>
                <w:ins w:id="335" w:author="Author"/>
                <w:rFonts w:eastAsia="MS Mincho" w:cs="Arial"/>
                <w:lang w:eastAsia="en-US"/>
              </w:rPr>
            </w:pPr>
            <w:ins w:id="336" w:author="Author">
              <w:r>
                <w:t>CA_4</w:t>
              </w:r>
              <w:r>
                <w:rPr>
                  <w:rFonts w:cs="Arial"/>
                  <w:szCs w:val="18"/>
                </w:rPr>
                <w:t>8C-66A-66A</w:t>
              </w:r>
              <w:r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359DE5F5" w14:textId="77777777" w:rsidR="00F05942" w:rsidRDefault="00F05942" w:rsidP="007719B9">
            <w:pPr>
              <w:pStyle w:val="TAC"/>
              <w:rPr>
                <w:ins w:id="337" w:author="Author"/>
                <w:rFonts w:cs="Arial"/>
                <w:lang w:eastAsia="en-US"/>
              </w:rPr>
            </w:pPr>
            <w:ins w:id="338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58BC49F" w14:textId="77777777" w:rsidR="00F05942" w:rsidRPr="00E76EB6" w:rsidRDefault="00F05942" w:rsidP="007719B9">
            <w:pPr>
              <w:pStyle w:val="TAC"/>
              <w:rPr>
                <w:ins w:id="33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E02A85B" w14:textId="77777777" w:rsidR="00F05942" w:rsidRPr="00E76EB6" w:rsidRDefault="00F05942" w:rsidP="007719B9">
            <w:pPr>
              <w:pStyle w:val="TAC"/>
              <w:rPr>
                <w:ins w:id="34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2701856D" w14:textId="77777777" w:rsidR="00F05942" w:rsidRDefault="00F05942" w:rsidP="007719B9">
            <w:pPr>
              <w:pStyle w:val="TAC"/>
              <w:rPr>
                <w:ins w:id="341" w:author="Author"/>
                <w:rFonts w:cs="Arial"/>
                <w:szCs w:val="18"/>
              </w:rPr>
            </w:pPr>
            <w:ins w:id="342" w:author="Author">
              <w:r>
                <w:rPr>
                  <w:rFonts w:cs="Arial"/>
                  <w:szCs w:val="18"/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00685C53" w14:textId="77777777" w:rsidR="00F05942" w:rsidRDefault="00F05942" w:rsidP="007719B9">
            <w:pPr>
              <w:pStyle w:val="TAC"/>
              <w:rPr>
                <w:ins w:id="343" w:author="Author"/>
                <w:rFonts w:cs="Arial"/>
                <w:szCs w:val="18"/>
              </w:rPr>
            </w:pPr>
            <w:ins w:id="344" w:author="Author">
              <w:r>
                <w:rPr>
                  <w:rFonts w:cs="Arial"/>
                  <w:szCs w:val="18"/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3EAA98B2" w14:textId="77777777" w:rsidR="00F05942" w:rsidRDefault="00F05942" w:rsidP="007719B9">
            <w:pPr>
              <w:pStyle w:val="TAC"/>
              <w:rPr>
                <w:ins w:id="345" w:author="Author"/>
                <w:rFonts w:cs="Arial"/>
                <w:szCs w:val="18"/>
              </w:rPr>
            </w:pPr>
            <w:ins w:id="346" w:author="Author">
              <w:r>
                <w:rPr>
                  <w:rFonts w:cs="Arial"/>
                  <w:szCs w:val="18"/>
                  <w:lang w:eastAsia="ko-KR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</w:tcPr>
          <w:p w14:paraId="31B0B584" w14:textId="77777777" w:rsidR="00F05942" w:rsidRDefault="00F05942" w:rsidP="007719B9">
            <w:pPr>
              <w:pStyle w:val="TAC"/>
              <w:rPr>
                <w:ins w:id="347" w:author="Author"/>
                <w:rFonts w:cs="Arial"/>
                <w:szCs w:val="18"/>
              </w:rPr>
            </w:pPr>
            <w:ins w:id="348" w:author="Author">
              <w:r>
                <w:rPr>
                  <w:rFonts w:cs="Arial"/>
                  <w:szCs w:val="18"/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63304A70" w14:textId="77777777" w:rsidR="00F05942" w:rsidRPr="00E76EB6" w:rsidRDefault="00F05942" w:rsidP="007719B9">
            <w:pPr>
              <w:pStyle w:val="TAC"/>
              <w:rPr>
                <w:ins w:id="349" w:author="Author"/>
                <w:rFonts w:eastAsia="MS Mincho" w:cs="Arial"/>
                <w:lang w:eastAsia="en-US"/>
              </w:rPr>
            </w:pPr>
            <w:ins w:id="35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F05942" w:rsidRPr="00E76EB6" w14:paraId="667DCE6D" w14:textId="77777777" w:rsidTr="007719B9">
        <w:trPr>
          <w:trHeight w:val="255"/>
          <w:ins w:id="35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1CD28ECC" w14:textId="77777777" w:rsidR="00F05942" w:rsidRPr="00E76EB6" w:rsidRDefault="00F05942" w:rsidP="007719B9">
            <w:pPr>
              <w:pStyle w:val="TAC"/>
              <w:rPr>
                <w:ins w:id="352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4BCEFAA" w14:textId="77777777" w:rsidR="00F05942" w:rsidRDefault="00F05942" w:rsidP="007719B9">
            <w:pPr>
              <w:pStyle w:val="TAC"/>
              <w:rPr>
                <w:ins w:id="353" w:author="Author"/>
                <w:rFonts w:cs="Arial"/>
                <w:lang w:eastAsia="en-US"/>
              </w:rPr>
            </w:pPr>
            <w:ins w:id="354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F433881" w14:textId="77777777" w:rsidR="00F05942" w:rsidRPr="00E76EB6" w:rsidRDefault="00F05942" w:rsidP="007719B9">
            <w:pPr>
              <w:pStyle w:val="TAC"/>
              <w:rPr>
                <w:ins w:id="35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0DB8E59" w14:textId="77777777" w:rsidR="00F05942" w:rsidRPr="00E76EB6" w:rsidRDefault="00F05942" w:rsidP="007719B9">
            <w:pPr>
              <w:pStyle w:val="TAC"/>
              <w:rPr>
                <w:ins w:id="35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1F0ABF3" w14:textId="77777777" w:rsidR="00F05942" w:rsidRDefault="00F05942" w:rsidP="007719B9">
            <w:pPr>
              <w:pStyle w:val="TAC"/>
              <w:rPr>
                <w:ins w:id="357" w:author="Author"/>
                <w:rFonts w:cs="Arial"/>
                <w:szCs w:val="18"/>
                <w:lang w:eastAsia="ko-KR"/>
              </w:rPr>
            </w:pPr>
            <w:ins w:id="358" w:author="Author">
              <w:r>
                <w:t>-99.3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90144ED" w14:textId="77777777" w:rsidR="00F05942" w:rsidRDefault="00F05942" w:rsidP="007719B9">
            <w:pPr>
              <w:pStyle w:val="TAC"/>
              <w:rPr>
                <w:ins w:id="359" w:author="Author"/>
                <w:rFonts w:cs="Arial"/>
                <w:szCs w:val="18"/>
                <w:lang w:eastAsia="ko-KR"/>
              </w:rPr>
            </w:pPr>
            <w:ins w:id="360" w:author="Author">
              <w:r>
                <w:t>-96.3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0BDE731" w14:textId="77777777" w:rsidR="00F05942" w:rsidRDefault="00F05942" w:rsidP="007719B9">
            <w:pPr>
              <w:pStyle w:val="TAC"/>
              <w:rPr>
                <w:ins w:id="361" w:author="Author"/>
                <w:rFonts w:cs="Arial"/>
                <w:szCs w:val="18"/>
                <w:lang w:eastAsia="ko-KR"/>
              </w:rPr>
            </w:pPr>
            <w:ins w:id="362" w:author="Author">
              <w:r>
                <w:t>-94.5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05AF8A5" w14:textId="77777777" w:rsidR="00F05942" w:rsidRDefault="00F05942" w:rsidP="007719B9">
            <w:pPr>
              <w:pStyle w:val="TAC"/>
              <w:rPr>
                <w:ins w:id="363" w:author="Author"/>
                <w:rFonts w:cs="Arial"/>
                <w:szCs w:val="18"/>
                <w:lang w:eastAsia="ko-KR"/>
              </w:rPr>
            </w:pPr>
            <w:ins w:id="364" w:author="Author">
              <w:r>
                <w:t>-93.2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1D01BB5E" w14:textId="77777777" w:rsidR="00F05942" w:rsidRPr="00E76EB6" w:rsidRDefault="00F05942" w:rsidP="007719B9">
            <w:pPr>
              <w:pStyle w:val="TAC"/>
              <w:rPr>
                <w:ins w:id="365" w:author="Author"/>
                <w:rFonts w:eastAsia="MS Mincho" w:cs="Arial"/>
                <w:lang w:eastAsia="en-US"/>
              </w:rPr>
            </w:pPr>
          </w:p>
        </w:tc>
      </w:tr>
      <w:tr w:rsidR="00F05942" w:rsidRPr="00E76EB6" w14:paraId="7C536F0D" w14:textId="77777777" w:rsidTr="007719B9">
        <w:trPr>
          <w:trHeight w:val="255"/>
          <w:ins w:id="366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03651E2B" w14:textId="77777777" w:rsidR="00F05942" w:rsidRDefault="00F05942" w:rsidP="007719B9">
            <w:pPr>
              <w:pStyle w:val="TAN"/>
              <w:rPr>
                <w:ins w:id="367" w:author="Author"/>
                <w:rFonts w:eastAsia="Times New Roman" w:cs="Arial"/>
                <w:szCs w:val="20"/>
              </w:rPr>
            </w:pPr>
            <w:ins w:id="368" w:author="Author">
              <w:r>
                <w:rPr>
                  <w:rFonts w:cs="Arial"/>
                  <w:lang w:eastAsia="en-US"/>
                </w:rPr>
                <w:t>NOTE 8: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CA_48C-66A-66A.</w:t>
              </w:r>
            </w:ins>
          </w:p>
          <w:p w14:paraId="594300AE" w14:textId="77777777" w:rsidR="00F05942" w:rsidRDefault="00F05942" w:rsidP="007719B9">
            <w:pPr>
              <w:pStyle w:val="TAN"/>
              <w:rPr>
                <w:ins w:id="369" w:author="Author"/>
                <w:rFonts w:eastAsia="Times New Roman" w:cs="Arial"/>
                <w:snapToGrid w:val="0"/>
                <w:szCs w:val="20"/>
              </w:rPr>
            </w:pPr>
            <w:ins w:id="370" w:author="Author">
              <w:r>
                <w:rPr>
                  <w:rFonts w:cs="Arial"/>
                </w:rPr>
                <w:t>NOTE 9: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371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0AD7EE0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75pt;height:15pt" o:ole="">
                    <v:imagedata r:id="rId7" o:title=""/>
                  </v:shape>
                  <o:OLEObject Type="Embed" ProgID="Equation.3" ShapeID="_x0000_i1025" DrawAspect="Content" ObjectID="_1584519714" r:id="rId8"/>
                </w:object>
              </w:r>
            </w:ins>
            <w:ins w:id="372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373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18D38F09">
                  <v:shape id="_x0000_i1026" type="#_x0000_t75" style="width:204pt;height:16.5pt" o:ole="">
                    <v:imagedata r:id="rId9" o:title=""/>
                  </v:shape>
                  <o:OLEObject Type="Embed" ProgID="Equation.DSMT4" ShapeID="_x0000_i1026" DrawAspect="Content" ObjectID="_1584519715" r:id="rId10"/>
                </w:object>
              </w:r>
            </w:ins>
            <w:ins w:id="374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31BB9E80" wp14:editId="05BC705E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292F6DCA" wp14:editId="1B93953C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7A7E01BA" w14:textId="77777777" w:rsidR="00F05942" w:rsidRDefault="00F05942" w:rsidP="007719B9">
            <w:pPr>
              <w:pStyle w:val="TAN"/>
              <w:rPr>
                <w:ins w:id="375" w:author="Author"/>
                <w:rFonts w:cs="Arial"/>
                <w:snapToGrid w:val="0"/>
              </w:rPr>
            </w:pPr>
            <w:ins w:id="376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377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072315DA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84519716" r:id="rId14"/>
                </w:object>
              </w:r>
            </w:ins>
            <w:ins w:id="378" w:author="Author">
              <w:r>
                <w:rPr>
                  <w:rFonts w:cs="Arial"/>
                </w:rPr>
                <w:t xml:space="preserve"> MHz offset from </w:t>
              </w:r>
            </w:ins>
            <w:ins w:id="379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680A0DE8">
                  <v:shape id="_x0000_i1028" type="#_x0000_t75" style="width:22.5pt;height:15pt" o:ole="">
                    <v:imagedata r:id="rId15" o:title=""/>
                  </v:shape>
                  <o:OLEObject Type="Embed" ProgID="Equation.3" ShapeID="_x0000_i1028" DrawAspect="Content" ObjectID="_1584519717" r:id="rId16"/>
                </w:object>
              </w:r>
            </w:ins>
            <w:ins w:id="380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381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64C46295">
                  <v:shape id="_x0000_i1029" type="#_x0000_t75" style="width:204pt;height:16.5pt" o:ole="">
                    <v:imagedata r:id="rId9" o:title=""/>
                  </v:shape>
                  <o:OLEObject Type="Embed" ProgID="Equation.DSMT4" ShapeID="_x0000_i1029" DrawAspect="Content" ObjectID="_1584519718" r:id="rId17"/>
                </w:object>
              </w:r>
            </w:ins>
            <w:ins w:id="382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07D0D0C7" wp14:editId="70E61BAF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383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5D06DE25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84519719" r:id="rId19"/>
                </w:object>
              </w:r>
            </w:ins>
            <w:ins w:id="384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4F1539B3" w14:textId="77777777" w:rsidR="00F05942" w:rsidRPr="00E76EB6" w:rsidRDefault="00F05942" w:rsidP="007719B9">
            <w:pPr>
              <w:pStyle w:val="TAC"/>
              <w:jc w:val="left"/>
              <w:rPr>
                <w:ins w:id="385" w:author="Author"/>
                <w:rFonts w:eastAsia="MS Mincho" w:cs="Arial"/>
                <w:lang w:eastAsia="en-US"/>
              </w:rPr>
            </w:pPr>
          </w:p>
        </w:tc>
      </w:tr>
    </w:tbl>
    <w:p w14:paraId="27D83C90" w14:textId="77777777" w:rsidR="00F05942" w:rsidRDefault="00F05942" w:rsidP="00F05942">
      <w:pPr>
        <w:pStyle w:val="TH"/>
        <w:rPr>
          <w:ins w:id="386" w:author="Author"/>
        </w:rPr>
      </w:pPr>
    </w:p>
    <w:p w14:paraId="2D981716" w14:textId="77777777" w:rsidR="00F05942" w:rsidRDefault="00F05942" w:rsidP="00F05942">
      <w:pPr>
        <w:pStyle w:val="TH"/>
        <w:rPr>
          <w:ins w:id="387" w:author="Author"/>
          <w:rFonts w:eastAsia="Times New Roman" w:cs="Times New Roman"/>
          <w:sz w:val="20"/>
          <w:szCs w:val="20"/>
        </w:rPr>
      </w:pPr>
      <w:ins w:id="388" w:author="Author">
        <w:r>
          <w:t>Table 5.X.4-2: Uplink configuration for the low band (exceptions due to harmonic issues in the combinations of intra-band and inter-band CA)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F05942" w14:paraId="12A86BAB" w14:textId="77777777" w:rsidTr="007719B9">
        <w:trPr>
          <w:trHeight w:val="255"/>
          <w:ins w:id="389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785D" w14:textId="77777777" w:rsidR="00F05942" w:rsidRDefault="00F05942" w:rsidP="007719B9">
            <w:pPr>
              <w:pStyle w:val="TAH"/>
              <w:rPr>
                <w:ins w:id="390" w:author="Author"/>
                <w:rFonts w:cs="Arial"/>
                <w:lang w:eastAsia="en-US"/>
              </w:rPr>
            </w:pPr>
            <w:ins w:id="391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F05942" w14:paraId="72CE8F7F" w14:textId="77777777" w:rsidTr="007719B9">
        <w:trPr>
          <w:trHeight w:val="255"/>
          <w:ins w:id="392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3777" w14:textId="77777777" w:rsidR="00F05942" w:rsidRDefault="00F05942" w:rsidP="007719B9">
            <w:pPr>
              <w:pStyle w:val="TAH"/>
              <w:rPr>
                <w:ins w:id="393" w:author="Author"/>
                <w:rFonts w:eastAsia="MS Mincho" w:cs="Arial"/>
                <w:lang w:eastAsia="en-US"/>
              </w:rPr>
            </w:pPr>
            <w:ins w:id="394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C0D8" w14:textId="77777777" w:rsidR="00F05942" w:rsidRDefault="00F05942" w:rsidP="007719B9">
            <w:pPr>
              <w:pStyle w:val="TAH"/>
              <w:rPr>
                <w:ins w:id="395" w:author="Author"/>
                <w:rFonts w:eastAsia="MS Mincho" w:cs="Arial"/>
                <w:lang w:eastAsia="en-US"/>
              </w:rPr>
            </w:pPr>
            <w:ins w:id="396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1EE5" w14:textId="77777777" w:rsidR="00F05942" w:rsidRDefault="00F05942" w:rsidP="007719B9">
            <w:pPr>
              <w:pStyle w:val="TAH"/>
              <w:rPr>
                <w:ins w:id="397" w:author="Author"/>
                <w:rFonts w:eastAsia="MS Mincho" w:cs="Arial"/>
                <w:lang w:eastAsia="en-US"/>
              </w:rPr>
            </w:pPr>
            <w:ins w:id="398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1DEC" w14:textId="77777777" w:rsidR="00F05942" w:rsidRDefault="00F05942" w:rsidP="007719B9">
            <w:pPr>
              <w:pStyle w:val="TAH"/>
              <w:rPr>
                <w:ins w:id="399" w:author="Author"/>
                <w:rFonts w:eastAsia="MS Mincho" w:cs="Arial"/>
                <w:lang w:eastAsia="en-US"/>
              </w:rPr>
            </w:pPr>
            <w:ins w:id="400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9B69" w14:textId="77777777" w:rsidR="00F05942" w:rsidRDefault="00F05942" w:rsidP="007719B9">
            <w:pPr>
              <w:pStyle w:val="TAH"/>
              <w:rPr>
                <w:ins w:id="401" w:author="Author"/>
                <w:rFonts w:eastAsia="MS Mincho" w:cs="Arial"/>
                <w:lang w:eastAsia="en-US"/>
              </w:rPr>
            </w:pPr>
            <w:ins w:id="402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D938" w14:textId="77777777" w:rsidR="00F05942" w:rsidRDefault="00F05942" w:rsidP="007719B9">
            <w:pPr>
              <w:pStyle w:val="TAH"/>
              <w:rPr>
                <w:ins w:id="403" w:author="Author"/>
                <w:rFonts w:eastAsia="MS Mincho" w:cs="Arial"/>
                <w:lang w:eastAsia="en-US"/>
              </w:rPr>
            </w:pPr>
            <w:ins w:id="404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1D87" w14:textId="77777777" w:rsidR="00F05942" w:rsidRDefault="00F05942" w:rsidP="007719B9">
            <w:pPr>
              <w:pStyle w:val="TAH"/>
              <w:rPr>
                <w:ins w:id="405" w:author="Author"/>
                <w:rFonts w:eastAsia="MS Mincho" w:cs="Arial"/>
                <w:lang w:eastAsia="en-US"/>
              </w:rPr>
            </w:pPr>
            <w:ins w:id="406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71E6" w14:textId="77777777" w:rsidR="00F05942" w:rsidRDefault="00F05942" w:rsidP="007719B9">
            <w:pPr>
              <w:pStyle w:val="TAH"/>
              <w:rPr>
                <w:ins w:id="407" w:author="Author"/>
                <w:rFonts w:eastAsia="MS Mincho" w:cs="Arial"/>
                <w:lang w:eastAsia="en-US"/>
              </w:rPr>
            </w:pPr>
            <w:ins w:id="408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64B0" w14:textId="77777777" w:rsidR="00F05942" w:rsidRDefault="00F05942" w:rsidP="007719B9">
            <w:pPr>
              <w:pStyle w:val="TAH"/>
              <w:rPr>
                <w:ins w:id="409" w:author="Author"/>
                <w:rFonts w:eastAsia="MS Mincho" w:cs="Arial"/>
                <w:lang w:eastAsia="en-US"/>
              </w:rPr>
            </w:pPr>
            <w:ins w:id="410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F05942" w14:paraId="5C20E852" w14:textId="77777777" w:rsidTr="007719B9">
        <w:trPr>
          <w:trHeight w:val="255"/>
          <w:ins w:id="411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F9FD" w14:textId="77777777" w:rsidR="00F05942" w:rsidRDefault="00F05942" w:rsidP="007719B9">
            <w:pPr>
              <w:pStyle w:val="TAC"/>
              <w:rPr>
                <w:ins w:id="412" w:author="Author"/>
                <w:rFonts w:cs="Arial"/>
                <w:lang w:eastAsia="en-US"/>
              </w:rPr>
            </w:pPr>
            <w:ins w:id="413" w:author="Author">
              <w:r>
                <w:t>CA_</w:t>
              </w:r>
              <w:r>
                <w:rPr>
                  <w:rFonts w:cs="Arial"/>
                  <w:szCs w:val="18"/>
                </w:rPr>
                <w:t>48C-66A-66A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4CAF" w14:textId="77777777" w:rsidR="00F05942" w:rsidRDefault="00F05942" w:rsidP="007719B9">
            <w:pPr>
              <w:pStyle w:val="TAC"/>
              <w:rPr>
                <w:ins w:id="414" w:author="Author"/>
                <w:rFonts w:cs="Arial"/>
                <w:lang w:eastAsia="en-US"/>
              </w:rPr>
            </w:pPr>
            <w:ins w:id="415" w:author="Author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8D18" w14:textId="77777777" w:rsidR="00F05942" w:rsidRDefault="00F05942" w:rsidP="007719B9">
            <w:pPr>
              <w:pStyle w:val="TAC"/>
              <w:rPr>
                <w:ins w:id="416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C269" w14:textId="77777777" w:rsidR="00F05942" w:rsidRDefault="00F05942" w:rsidP="007719B9">
            <w:pPr>
              <w:pStyle w:val="TAC"/>
              <w:rPr>
                <w:ins w:id="417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172E" w14:textId="77777777" w:rsidR="00F05942" w:rsidRDefault="00F05942" w:rsidP="007719B9">
            <w:pPr>
              <w:pStyle w:val="TAC"/>
              <w:rPr>
                <w:ins w:id="418" w:author="Author"/>
                <w:rFonts w:cs="Arial"/>
                <w:lang w:eastAsia="en-US"/>
              </w:rPr>
            </w:pPr>
            <w:ins w:id="419" w:author="Author">
              <w:r>
                <w:rPr>
                  <w:rFonts w:cs="Arial"/>
                </w:rPr>
                <w:t>12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FBCF" w14:textId="77777777" w:rsidR="00F05942" w:rsidRDefault="00F05942" w:rsidP="007719B9">
            <w:pPr>
              <w:pStyle w:val="TAC"/>
              <w:rPr>
                <w:ins w:id="420" w:author="Author"/>
                <w:rFonts w:cs="Arial"/>
                <w:lang w:eastAsia="en-US"/>
              </w:rPr>
            </w:pPr>
            <w:ins w:id="421" w:author="Author">
              <w:r>
                <w:rPr>
                  <w:rFonts w:cs="Arial"/>
                </w:rPr>
                <w:t>25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DB3C" w14:textId="77777777" w:rsidR="00F05942" w:rsidRDefault="00F05942" w:rsidP="007719B9">
            <w:pPr>
              <w:pStyle w:val="TAC"/>
              <w:rPr>
                <w:ins w:id="422" w:author="Author"/>
                <w:rFonts w:cs="Arial"/>
                <w:lang w:eastAsia="en-US"/>
              </w:rPr>
            </w:pPr>
            <w:ins w:id="423" w:author="Author">
              <w:r>
                <w:rPr>
                  <w:rFonts w:cs="Arial"/>
                </w:rPr>
                <w:t>36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7EFD" w14:textId="77777777" w:rsidR="00F05942" w:rsidRDefault="00F05942" w:rsidP="007719B9">
            <w:pPr>
              <w:pStyle w:val="TAC"/>
              <w:rPr>
                <w:ins w:id="424" w:author="Author"/>
                <w:rFonts w:cs="Arial"/>
                <w:lang w:eastAsia="en-US"/>
              </w:rPr>
            </w:pPr>
            <w:ins w:id="425" w:author="Author">
              <w:r>
                <w:rPr>
                  <w:rFonts w:cs="Arial"/>
                </w:rPr>
                <w:t>50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82DC" w14:textId="77777777" w:rsidR="00F05942" w:rsidRDefault="00F05942" w:rsidP="007719B9">
            <w:pPr>
              <w:pStyle w:val="TAC"/>
              <w:rPr>
                <w:ins w:id="426" w:author="Author"/>
                <w:rFonts w:cs="Arial"/>
                <w:lang w:eastAsia="en-US"/>
              </w:rPr>
            </w:pPr>
            <w:ins w:id="427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F05942" w14:paraId="66D919B2" w14:textId="77777777" w:rsidTr="007719B9">
        <w:trPr>
          <w:trHeight w:val="255"/>
          <w:ins w:id="428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66AE" w14:textId="77777777" w:rsidR="00F05942" w:rsidRDefault="00F05942" w:rsidP="007719B9">
            <w:pPr>
              <w:pStyle w:val="TAN"/>
              <w:rPr>
                <w:ins w:id="429" w:author="Author"/>
                <w:rFonts w:cs="Arial"/>
              </w:rPr>
            </w:pPr>
            <w:ins w:id="430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ACC4E" w14:textId="77777777" w:rsidR="00014897" w:rsidRDefault="00014897" w:rsidP="002B3503">
      <w:pPr>
        <w:spacing w:after="0"/>
      </w:pPr>
      <w:r>
        <w:separator/>
      </w:r>
    </w:p>
  </w:endnote>
  <w:endnote w:type="continuationSeparator" w:id="0">
    <w:p w14:paraId="2220ED7C" w14:textId="77777777" w:rsidR="00014897" w:rsidRDefault="0001489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2C6ED" w14:textId="77777777" w:rsidR="00014897" w:rsidRDefault="00014897" w:rsidP="002B3503">
      <w:pPr>
        <w:spacing w:after="0"/>
      </w:pPr>
      <w:r>
        <w:separator/>
      </w:r>
    </w:p>
  </w:footnote>
  <w:footnote w:type="continuationSeparator" w:id="0">
    <w:p w14:paraId="6E5E4C24" w14:textId="77777777" w:rsidR="00014897" w:rsidRDefault="00014897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14897"/>
    <w:rsid w:val="00020E8E"/>
    <w:rsid w:val="00046336"/>
    <w:rsid w:val="00046CB2"/>
    <w:rsid w:val="00046E7A"/>
    <w:rsid w:val="000759DF"/>
    <w:rsid w:val="00092717"/>
    <w:rsid w:val="0009365C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42695"/>
    <w:rsid w:val="00143F8F"/>
    <w:rsid w:val="001752EC"/>
    <w:rsid w:val="00176A88"/>
    <w:rsid w:val="00187D52"/>
    <w:rsid w:val="001A62C7"/>
    <w:rsid w:val="001B715E"/>
    <w:rsid w:val="001D280E"/>
    <w:rsid w:val="001E255F"/>
    <w:rsid w:val="001E60F6"/>
    <w:rsid w:val="0020289D"/>
    <w:rsid w:val="0020456B"/>
    <w:rsid w:val="00251E98"/>
    <w:rsid w:val="00251F4E"/>
    <w:rsid w:val="00276B0D"/>
    <w:rsid w:val="00291349"/>
    <w:rsid w:val="00295825"/>
    <w:rsid w:val="002A3B5B"/>
    <w:rsid w:val="002A45CC"/>
    <w:rsid w:val="002A7181"/>
    <w:rsid w:val="002B3503"/>
    <w:rsid w:val="002E4DE0"/>
    <w:rsid w:val="00304190"/>
    <w:rsid w:val="003057F1"/>
    <w:rsid w:val="00311E44"/>
    <w:rsid w:val="00327ABE"/>
    <w:rsid w:val="00332A7E"/>
    <w:rsid w:val="00345613"/>
    <w:rsid w:val="00365D0E"/>
    <w:rsid w:val="003703E8"/>
    <w:rsid w:val="003706D1"/>
    <w:rsid w:val="00381595"/>
    <w:rsid w:val="00390ABF"/>
    <w:rsid w:val="003A06D8"/>
    <w:rsid w:val="003B22FD"/>
    <w:rsid w:val="003B24E3"/>
    <w:rsid w:val="003B5A56"/>
    <w:rsid w:val="003C6E5A"/>
    <w:rsid w:val="004122FE"/>
    <w:rsid w:val="0041291C"/>
    <w:rsid w:val="0043450E"/>
    <w:rsid w:val="00457704"/>
    <w:rsid w:val="004849A9"/>
    <w:rsid w:val="004A30FF"/>
    <w:rsid w:val="004A70BC"/>
    <w:rsid w:val="004C22D3"/>
    <w:rsid w:val="004C3446"/>
    <w:rsid w:val="004C3C80"/>
    <w:rsid w:val="004C3EB7"/>
    <w:rsid w:val="004E4C23"/>
    <w:rsid w:val="004E5438"/>
    <w:rsid w:val="00500D3F"/>
    <w:rsid w:val="00513CA2"/>
    <w:rsid w:val="00526090"/>
    <w:rsid w:val="00554CD2"/>
    <w:rsid w:val="00563834"/>
    <w:rsid w:val="005666F3"/>
    <w:rsid w:val="00567A80"/>
    <w:rsid w:val="005B3437"/>
    <w:rsid w:val="005C630A"/>
    <w:rsid w:val="005C682A"/>
    <w:rsid w:val="005E1B0E"/>
    <w:rsid w:val="00607EA6"/>
    <w:rsid w:val="00610127"/>
    <w:rsid w:val="006122C7"/>
    <w:rsid w:val="00633AC0"/>
    <w:rsid w:val="00636BB9"/>
    <w:rsid w:val="006529D0"/>
    <w:rsid w:val="00656E26"/>
    <w:rsid w:val="00662F20"/>
    <w:rsid w:val="006675DE"/>
    <w:rsid w:val="006C6840"/>
    <w:rsid w:val="006F5DBA"/>
    <w:rsid w:val="0070373D"/>
    <w:rsid w:val="00704759"/>
    <w:rsid w:val="00717707"/>
    <w:rsid w:val="00722921"/>
    <w:rsid w:val="0072546E"/>
    <w:rsid w:val="00725B20"/>
    <w:rsid w:val="0072684B"/>
    <w:rsid w:val="00727051"/>
    <w:rsid w:val="0073626C"/>
    <w:rsid w:val="00741CCC"/>
    <w:rsid w:val="00741F6E"/>
    <w:rsid w:val="0074765D"/>
    <w:rsid w:val="00757F10"/>
    <w:rsid w:val="00773D1A"/>
    <w:rsid w:val="00783813"/>
    <w:rsid w:val="007A2155"/>
    <w:rsid w:val="007C0E6E"/>
    <w:rsid w:val="007C6B3D"/>
    <w:rsid w:val="007F3B8C"/>
    <w:rsid w:val="0080311A"/>
    <w:rsid w:val="00816670"/>
    <w:rsid w:val="00830BA5"/>
    <w:rsid w:val="00843155"/>
    <w:rsid w:val="008513F5"/>
    <w:rsid w:val="0085216A"/>
    <w:rsid w:val="00861335"/>
    <w:rsid w:val="00864468"/>
    <w:rsid w:val="0087786D"/>
    <w:rsid w:val="008A093B"/>
    <w:rsid w:val="008A4493"/>
    <w:rsid w:val="008C72F3"/>
    <w:rsid w:val="008D576A"/>
    <w:rsid w:val="008D5B5E"/>
    <w:rsid w:val="008F26A8"/>
    <w:rsid w:val="008F4B2A"/>
    <w:rsid w:val="009052A3"/>
    <w:rsid w:val="00912035"/>
    <w:rsid w:val="00913BA8"/>
    <w:rsid w:val="00940559"/>
    <w:rsid w:val="009D7045"/>
    <w:rsid w:val="00A14AA6"/>
    <w:rsid w:val="00A15F26"/>
    <w:rsid w:val="00A316FB"/>
    <w:rsid w:val="00A43CD2"/>
    <w:rsid w:val="00A451E8"/>
    <w:rsid w:val="00A6051A"/>
    <w:rsid w:val="00A72F5A"/>
    <w:rsid w:val="00A8362A"/>
    <w:rsid w:val="00AA2D18"/>
    <w:rsid w:val="00AD0641"/>
    <w:rsid w:val="00AF432F"/>
    <w:rsid w:val="00B02773"/>
    <w:rsid w:val="00B05244"/>
    <w:rsid w:val="00B14BFC"/>
    <w:rsid w:val="00B2288E"/>
    <w:rsid w:val="00B32723"/>
    <w:rsid w:val="00B373BE"/>
    <w:rsid w:val="00B44D1F"/>
    <w:rsid w:val="00B45105"/>
    <w:rsid w:val="00B45BF6"/>
    <w:rsid w:val="00B52AFA"/>
    <w:rsid w:val="00B66B2E"/>
    <w:rsid w:val="00B712E1"/>
    <w:rsid w:val="00B85846"/>
    <w:rsid w:val="00B86687"/>
    <w:rsid w:val="00BC080A"/>
    <w:rsid w:val="00BC5ED2"/>
    <w:rsid w:val="00BC764C"/>
    <w:rsid w:val="00C132FB"/>
    <w:rsid w:val="00C4277D"/>
    <w:rsid w:val="00C531AF"/>
    <w:rsid w:val="00C70FB8"/>
    <w:rsid w:val="00C76AE1"/>
    <w:rsid w:val="00CA78A6"/>
    <w:rsid w:val="00CD4B6A"/>
    <w:rsid w:val="00CE4FBF"/>
    <w:rsid w:val="00CE67FF"/>
    <w:rsid w:val="00CF4968"/>
    <w:rsid w:val="00D053D0"/>
    <w:rsid w:val="00D224E0"/>
    <w:rsid w:val="00D354F2"/>
    <w:rsid w:val="00D47389"/>
    <w:rsid w:val="00D825F3"/>
    <w:rsid w:val="00DA5133"/>
    <w:rsid w:val="00DC7707"/>
    <w:rsid w:val="00DE2DB1"/>
    <w:rsid w:val="00DE7FB2"/>
    <w:rsid w:val="00DF083A"/>
    <w:rsid w:val="00DF5BCF"/>
    <w:rsid w:val="00DF6FC1"/>
    <w:rsid w:val="00E203D5"/>
    <w:rsid w:val="00E50949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B3CBD"/>
    <w:rsid w:val="00F010A7"/>
    <w:rsid w:val="00F05942"/>
    <w:rsid w:val="00F1352A"/>
    <w:rsid w:val="00F221F6"/>
    <w:rsid w:val="00F40106"/>
    <w:rsid w:val="00F44B25"/>
    <w:rsid w:val="00F45105"/>
    <w:rsid w:val="00F51CC8"/>
    <w:rsid w:val="00FA024C"/>
    <w:rsid w:val="00FA41A2"/>
    <w:rsid w:val="00FA4628"/>
    <w:rsid w:val="00FB7E09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43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E54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5438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2018-04-06T02:34:00Z</dcterms:modified>
</cp:coreProperties>
</file>